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9F451A"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B6329">
        <w:rPr>
          <w:rFonts w:hint="eastAsia"/>
          <w:b/>
          <w:noProof/>
          <w:sz w:val="24"/>
          <w:lang w:eastAsia="zh-CN"/>
        </w:rPr>
        <w:t>9</w:t>
      </w:r>
      <w:r>
        <w:rPr>
          <w:b/>
          <w:i/>
          <w:noProof/>
          <w:sz w:val="28"/>
        </w:rPr>
        <w:tab/>
      </w:r>
      <w:r w:rsidR="00AE7E78">
        <w:rPr>
          <w:b/>
          <w:i/>
          <w:noProof/>
          <w:sz w:val="28"/>
        </w:rPr>
        <w:t>S2-2</w:t>
      </w:r>
      <w:r w:rsidR="007E4894">
        <w:rPr>
          <w:b/>
          <w:i/>
          <w:noProof/>
          <w:sz w:val="28"/>
        </w:rPr>
        <w:t>3</w:t>
      </w:r>
      <w:r w:rsidR="00B174D6" w:rsidRPr="00B174D6">
        <w:rPr>
          <w:b/>
          <w:i/>
          <w:noProof/>
          <w:sz w:val="28"/>
        </w:rPr>
        <w:t>1</w:t>
      </w:r>
      <w:r w:rsidR="00AF423C">
        <w:rPr>
          <w:rFonts w:hint="eastAsia"/>
          <w:b/>
          <w:i/>
          <w:noProof/>
          <w:sz w:val="28"/>
          <w:lang w:eastAsia="zh-CN"/>
        </w:rPr>
        <w:t>1436</w:t>
      </w:r>
    </w:p>
    <w:p w14:paraId="7CB45193" w14:textId="5BC2A6D9" w:rsidR="001E41F3" w:rsidRDefault="003B6329" w:rsidP="00CD61B0">
      <w:pPr>
        <w:pStyle w:val="CRCoverPage"/>
        <w:tabs>
          <w:tab w:val="right" w:pos="5103"/>
          <w:tab w:val="right" w:pos="9639"/>
        </w:tabs>
        <w:outlineLvl w:val="0"/>
        <w:rPr>
          <w:b/>
          <w:noProof/>
          <w:sz w:val="24"/>
        </w:rPr>
      </w:pPr>
      <w:r w:rsidRPr="003B6329">
        <w:rPr>
          <w:b/>
          <w:noProof/>
          <w:sz w:val="24"/>
        </w:rPr>
        <w:t>October 9th – 13th, 2023; Xiamen, CN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4D440" w:rsidR="001E41F3" w:rsidRPr="00FF4028" w:rsidRDefault="00B174D6" w:rsidP="00D40F29">
            <w:pPr>
              <w:pStyle w:val="CRCoverPage"/>
              <w:spacing w:after="0"/>
              <w:jc w:val="center"/>
              <w:rPr>
                <w:noProof/>
                <w:lang w:eastAsia="zh-CN"/>
              </w:rPr>
            </w:pPr>
            <w:r w:rsidRPr="00B174D6">
              <w:rPr>
                <w:noProof/>
                <w:lang w:eastAsia="zh-CN"/>
              </w:rPr>
              <w:t>4975</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7BFC857A" w:rsidR="001E41F3" w:rsidRPr="00FF4028" w:rsidRDefault="00AF423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B50FF" w:rsidR="001E41F3" w:rsidRPr="00410371" w:rsidRDefault="00507502" w:rsidP="00C00915">
            <w:pPr>
              <w:pStyle w:val="CRCoverPage"/>
              <w:spacing w:after="0"/>
              <w:jc w:val="center"/>
              <w:rPr>
                <w:noProof/>
                <w:sz w:val="28"/>
                <w:lang w:eastAsia="zh-CN"/>
              </w:rPr>
            </w:pPr>
            <w:r>
              <w:rPr>
                <w:b/>
                <w:noProof/>
                <w:sz w:val="28"/>
              </w:rPr>
              <w:t>18.</w:t>
            </w:r>
            <w:r w:rsidR="00C00915">
              <w:rPr>
                <w:rFonts w:hint="eastAsia"/>
                <w:b/>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61044" w:rsidR="008731B0" w:rsidRDefault="001B2F6C" w:rsidP="008731B0">
            <w:pPr>
              <w:pStyle w:val="CRCoverPage"/>
              <w:spacing w:after="0"/>
              <w:ind w:left="100"/>
              <w:rPr>
                <w:noProof/>
                <w:lang w:eastAsia="zh-CN"/>
              </w:rPr>
            </w:pPr>
            <w:r w:rsidRPr="001B2F6C">
              <w:rPr>
                <w:noProof/>
                <w:lang w:eastAsia="zh-CN"/>
              </w:rPr>
              <w:t>Clarifications to local switching via UPF 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5B0B" w:rsidR="001E41F3" w:rsidRDefault="00EF6A2F" w:rsidP="00786BD1">
            <w:pPr>
              <w:pStyle w:val="CRCoverPage"/>
              <w:spacing w:after="0"/>
              <w:ind w:left="100"/>
              <w:rPr>
                <w:noProof/>
              </w:rPr>
            </w:pPr>
            <w:r>
              <w:rPr>
                <w:noProof/>
              </w:rPr>
              <w:t>202</w:t>
            </w:r>
            <w:r w:rsidR="00507502">
              <w:rPr>
                <w:noProof/>
              </w:rPr>
              <w:t>3-</w:t>
            </w:r>
            <w:r w:rsidR="00E57E38">
              <w:rPr>
                <w:noProof/>
              </w:rPr>
              <w:t>0</w:t>
            </w:r>
            <w:r w:rsidR="00786BD1">
              <w:rPr>
                <w:rFonts w:hint="eastAsia"/>
                <w:noProof/>
                <w:lang w:eastAsia="zh-CN"/>
              </w:rPr>
              <w:t>9</w:t>
            </w:r>
            <w:r>
              <w:rPr>
                <w:noProof/>
              </w:rPr>
              <w:t>-</w:t>
            </w:r>
            <w:r w:rsidR="00786BD1">
              <w:rPr>
                <w:rFonts w:hint="eastAsia"/>
                <w:noProof/>
                <w:lang w:eastAsia="zh-CN"/>
              </w:rPr>
              <w:t>2</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ACEF" w14:textId="77777777" w:rsidR="003B6329" w:rsidRDefault="003249A2" w:rsidP="003249A2">
            <w:pPr>
              <w:pStyle w:val="CRCoverPage"/>
              <w:spacing w:after="0"/>
              <w:ind w:left="100"/>
              <w:rPr>
                <w:noProof/>
                <w:lang w:eastAsia="zh-CN"/>
              </w:rPr>
            </w:pPr>
            <w:r>
              <w:rPr>
                <w:rFonts w:hint="eastAsia"/>
                <w:noProof/>
                <w:lang w:eastAsia="zh-CN"/>
              </w:rPr>
              <w:t xml:space="preserve">1. The condition of activating </w:t>
            </w:r>
            <w:r w:rsidRPr="003249A2">
              <w:rPr>
                <w:noProof/>
                <w:lang w:eastAsia="zh-CN"/>
              </w:rPr>
              <w:t>local switching and N19 forwarding for the UEs</w:t>
            </w:r>
            <w:r>
              <w:rPr>
                <w:rFonts w:hint="eastAsia"/>
                <w:noProof/>
                <w:lang w:eastAsia="zh-CN"/>
              </w:rPr>
              <w:t xml:space="preserve"> is not clear and accurate;</w:t>
            </w:r>
          </w:p>
          <w:p w14:paraId="708AA7DE" w14:textId="2B2FD400" w:rsidR="003249A2" w:rsidRDefault="003249A2" w:rsidP="003249A2">
            <w:pPr>
              <w:pStyle w:val="CRCoverPage"/>
              <w:spacing w:after="0"/>
              <w:ind w:left="100"/>
              <w:rPr>
                <w:noProof/>
                <w:lang w:eastAsia="zh-CN"/>
              </w:rPr>
            </w:pPr>
            <w:r>
              <w:rPr>
                <w:rFonts w:hint="eastAsia"/>
                <w:noProof/>
                <w:lang w:eastAsia="zh-CN"/>
              </w:rPr>
              <w:t>2. how the SMF determine the satellites serving the UEs are connectable is not clear.</w:t>
            </w:r>
          </w:p>
        </w:tc>
      </w:tr>
      <w:tr w:rsidR="001E41F3" w14:paraId="4CA74D09" w14:textId="77777777" w:rsidTr="00547111">
        <w:tc>
          <w:tcPr>
            <w:tcW w:w="2694" w:type="dxa"/>
            <w:gridSpan w:val="2"/>
            <w:tcBorders>
              <w:left w:val="single" w:sz="4" w:space="0" w:color="auto"/>
            </w:tcBorders>
          </w:tcPr>
          <w:p w14:paraId="2D0866D6" w14:textId="4B8D85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5CB56" w14:textId="77777777" w:rsidR="007A176C" w:rsidRDefault="003249A2" w:rsidP="003249A2">
            <w:pPr>
              <w:pStyle w:val="CRCoverPage"/>
              <w:spacing w:after="0"/>
              <w:rPr>
                <w:noProof/>
                <w:lang w:eastAsia="zh-CN"/>
              </w:rPr>
            </w:pPr>
            <w:r>
              <w:rPr>
                <w:rFonts w:hint="eastAsia"/>
                <w:noProof/>
                <w:lang w:eastAsia="zh-CN"/>
              </w:rPr>
              <w:t>1. clarify t</w:t>
            </w:r>
            <w:r w:rsidRPr="003249A2">
              <w:rPr>
                <w:noProof/>
                <w:lang w:eastAsia="zh-CN"/>
              </w:rPr>
              <w:t xml:space="preserve">he condition of </w:t>
            </w:r>
            <w:r>
              <w:rPr>
                <w:rFonts w:hint="eastAsia"/>
                <w:noProof/>
                <w:lang w:eastAsia="zh-CN"/>
              </w:rPr>
              <w:t xml:space="preserve">the SMF </w:t>
            </w:r>
            <w:r w:rsidRPr="003249A2">
              <w:rPr>
                <w:noProof/>
                <w:lang w:eastAsia="zh-CN"/>
              </w:rPr>
              <w:t>activating local switching and N19 forwarding</w:t>
            </w:r>
          </w:p>
          <w:p w14:paraId="31C656EC" w14:textId="323C9DC4" w:rsidR="003249A2" w:rsidRPr="007A176C" w:rsidRDefault="003249A2" w:rsidP="003249A2">
            <w:pPr>
              <w:pStyle w:val="CRCoverPage"/>
              <w:spacing w:after="0"/>
              <w:rPr>
                <w:noProof/>
                <w:lang w:eastAsia="zh-CN"/>
              </w:rPr>
            </w:pPr>
            <w:r>
              <w:rPr>
                <w:rFonts w:hint="eastAsia"/>
                <w:noProof/>
                <w:lang w:eastAsia="zh-CN"/>
              </w:rPr>
              <w:t>2. add a NOTE to clarify SMF determines the satellites serving the UEs to be connectable based on configuration.</w:t>
            </w:r>
          </w:p>
        </w:tc>
      </w:tr>
      <w:tr w:rsidR="001E41F3" w14:paraId="1F886379" w14:textId="77777777" w:rsidTr="00547111">
        <w:tc>
          <w:tcPr>
            <w:tcW w:w="2694" w:type="dxa"/>
            <w:gridSpan w:val="2"/>
            <w:tcBorders>
              <w:left w:val="single" w:sz="4" w:space="0" w:color="auto"/>
            </w:tcBorders>
          </w:tcPr>
          <w:p w14:paraId="4D989623" w14:textId="54537AB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91ECE" w:rsidR="002173BC" w:rsidRDefault="003249A2" w:rsidP="00B86F4C">
            <w:pPr>
              <w:pStyle w:val="CRCoverPage"/>
              <w:spacing w:after="0"/>
              <w:rPr>
                <w:noProof/>
                <w:lang w:eastAsia="zh-CN"/>
              </w:rPr>
            </w:pPr>
            <w:r>
              <w:rPr>
                <w:noProof/>
                <w:lang w:eastAsia="zh-CN"/>
              </w:rPr>
              <w:t>U</w:t>
            </w:r>
            <w:r>
              <w:rPr>
                <w:rFonts w:hint="eastAsia"/>
                <w:noProof/>
                <w:lang w:eastAsia="zh-CN"/>
              </w:rPr>
              <w:t>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3E74D" w:rsidR="001E41F3" w:rsidRDefault="003249A2" w:rsidP="00290145">
            <w:pPr>
              <w:pStyle w:val="CRCoverPage"/>
              <w:spacing w:after="0"/>
              <w:ind w:left="100"/>
              <w:rPr>
                <w:noProof/>
                <w:lang w:eastAsia="zh-CN"/>
              </w:rPr>
            </w:pPr>
            <w:r w:rsidRPr="003249A2">
              <w:rPr>
                <w:noProof/>
                <w:lang w:eastAsia="zh-CN"/>
              </w:rPr>
              <w:t>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2176CC" w14:textId="77777777" w:rsidR="001B2F6C" w:rsidRDefault="001B2F6C" w:rsidP="001B2F6C">
      <w:pPr>
        <w:pStyle w:val="4"/>
      </w:pPr>
      <w:bookmarkStart w:id="2" w:name="_Toc145936296"/>
      <w:bookmarkEnd w:id="1"/>
      <w:r>
        <w:t>5.43.3.3</w:t>
      </w:r>
      <w:r>
        <w:tab/>
        <w:t>Local switching with UL CL/BP and local PSA UPF deployed on satellite</w:t>
      </w:r>
      <w:bookmarkEnd w:id="2"/>
    </w:p>
    <w:p w14:paraId="7DD75E07" w14:textId="28EA9068" w:rsidR="001B2F6C" w:rsidRDefault="001B2F6C" w:rsidP="001B2F6C">
      <w:del w:id="3" w:author="CATT" w:date="2023-09-27T10:04:00Z">
        <w:r w:rsidDel="001B2F6C">
          <w:delText>For UPF deployed on satellite acting as UL CL/BP/local PSA case, the PSA UPF anchored by UE PDU sessions is on the ground, i</w:delText>
        </w:r>
      </w:del>
      <w:ins w:id="4" w:author="CATT" w:date="2023-09-27T10:04:00Z">
        <w:r>
          <w:rPr>
            <w:rFonts w:hint="eastAsia"/>
            <w:lang w:eastAsia="zh-CN"/>
          </w:rPr>
          <w:t>I</w:t>
        </w:r>
      </w:ins>
      <w:r>
        <w:t xml:space="preserve">f the UEs </w:t>
      </w:r>
      <w:ins w:id="5" w:author="CATT" w:date="2023-09-27T10:04:00Z">
        <w:r>
          <w:t xml:space="preserve">using GEO satellite backhaul </w:t>
        </w:r>
      </w:ins>
      <w:r>
        <w:t>are served by the same SMF</w:t>
      </w:r>
      <w:ins w:id="6" w:author="CATT" w:date="2023-09-27T10:04:00Z">
        <w:r>
          <w:rPr>
            <w:rFonts w:hint="eastAsia"/>
            <w:lang w:eastAsia="zh-CN"/>
          </w:rPr>
          <w:t xml:space="preserve"> and the GEO satellite</w:t>
        </w:r>
      </w:ins>
      <w:ins w:id="7" w:author="CATT" w:date="2023-09-27T10:24:00Z">
        <w:r w:rsidR="003249A2">
          <w:rPr>
            <w:rFonts w:hint="eastAsia"/>
            <w:lang w:eastAsia="zh-CN"/>
          </w:rPr>
          <w:t>(s) serving the UEs</w:t>
        </w:r>
      </w:ins>
      <w:ins w:id="8" w:author="CATT" w:date="2023-09-27T10:04:00Z">
        <w:r>
          <w:rPr>
            <w:rFonts w:hint="eastAsia"/>
            <w:lang w:eastAsia="zh-CN"/>
          </w:rPr>
          <w:t xml:space="preserve"> </w:t>
        </w:r>
      </w:ins>
      <w:ins w:id="9" w:author="CATT" w:date="2023-09-27T10:06:00Z">
        <w:r w:rsidR="00511B99">
          <w:rPr>
            <w:rFonts w:hint="eastAsia"/>
            <w:lang w:eastAsia="zh-CN"/>
          </w:rPr>
          <w:t>has UPF deployed</w:t>
        </w:r>
      </w:ins>
      <w:r>
        <w:t>, the SMF may determine to activate lo</w:t>
      </w:r>
      <w:bookmarkStart w:id="10" w:name="_GoBack"/>
      <w:bookmarkEnd w:id="10"/>
      <w:r>
        <w:t>cal switching and N19 forwarding for the UEs</w:t>
      </w:r>
      <w:del w:id="11" w:author="CATT" w:date="2023-09-27T10:04:00Z">
        <w:r w:rsidDel="001B2F6C">
          <w:delText xml:space="preserve"> using the GEO satellite backhaul</w:delText>
        </w:r>
      </w:del>
      <w:r>
        <w:t>, based on:</w:t>
      </w:r>
    </w:p>
    <w:p w14:paraId="4A3F1E5D" w14:textId="75146CB4" w:rsidR="001B2F6C" w:rsidRDefault="001B2F6C" w:rsidP="001B2F6C">
      <w:pPr>
        <w:pStyle w:val="B1"/>
        <w:rPr>
          <w:lang w:eastAsia="zh-CN"/>
        </w:rPr>
      </w:pPr>
      <w:r>
        <w:t>1)</w:t>
      </w:r>
      <w:r>
        <w:tab/>
        <w:t>AF request including of UE identifiers which require communication between UEs as described in clause 5.29.2;</w:t>
      </w:r>
      <w:ins w:id="12" w:author="CATT" w:date="2023-09-27T10:01:00Z">
        <w:r>
          <w:rPr>
            <w:rFonts w:hint="eastAsia"/>
            <w:lang w:eastAsia="zh-CN"/>
          </w:rPr>
          <w:t xml:space="preserve"> </w:t>
        </w:r>
      </w:ins>
      <w:ins w:id="13" w:author="CATT-r1" w:date="2023-10-11T18:02:00Z">
        <w:r w:rsidR="00AF423C">
          <w:rPr>
            <w:rFonts w:hint="eastAsia"/>
            <w:lang w:eastAsia="zh-CN"/>
          </w:rPr>
          <w:t>and/</w:t>
        </w:r>
      </w:ins>
      <w:ins w:id="14" w:author="CATT" w:date="2023-09-27T10:01:00Z">
        <w:r>
          <w:rPr>
            <w:rFonts w:hint="eastAsia"/>
            <w:lang w:eastAsia="zh-CN"/>
          </w:rPr>
          <w:t>or</w:t>
        </w:r>
      </w:ins>
    </w:p>
    <w:p w14:paraId="727CBE4F" w14:textId="77777777" w:rsidR="001B2F6C" w:rsidRDefault="001B2F6C" w:rsidP="001B2F6C">
      <w:pPr>
        <w:pStyle w:val="B1"/>
      </w:pPr>
      <w:r>
        <w:t>2)</w:t>
      </w:r>
      <w:r>
        <w:tab/>
        <w:t xml:space="preserve">Destination IP </w:t>
      </w:r>
      <w:proofErr w:type="gramStart"/>
      <w:r>
        <w:t>address(</w:t>
      </w:r>
      <w:proofErr w:type="spellStart"/>
      <w:proofErr w:type="gramEnd"/>
      <w:r>
        <w:t>es</w:t>
      </w:r>
      <w:proofErr w:type="spellEnd"/>
      <w:r>
        <w:t xml:space="preserve">) reported by on-ground PSA UPF as current reporting mechanism in clause 5.8.5.7. To enable the destination IP </w:t>
      </w:r>
      <w:proofErr w:type="gramStart"/>
      <w:r>
        <w:t>address(</w:t>
      </w:r>
      <w:proofErr w:type="spellStart"/>
      <w:proofErr w:type="gramEnd"/>
      <w:r>
        <w:t>es</w:t>
      </w:r>
      <w:proofErr w:type="spellEnd"/>
      <w:r>
        <w:t>) reporting, SMF configures the on-ground PSA UPF to detect UL packets with destination IP addresses which belong to the current UPF address pool.</w:t>
      </w:r>
    </w:p>
    <w:p w14:paraId="369DC573" w14:textId="10AE93B1" w:rsidR="001B2F6C" w:rsidRDefault="001B2F6C" w:rsidP="001B2F6C">
      <w:r>
        <w:t>If the SMF determines that the UEs (i.e. corresponding to AF request in bullet 1) and</w:t>
      </w:r>
      <w:del w:id="15" w:author="CATT-r1" w:date="2023-10-11T18:03:00Z">
        <w:r w:rsidDel="00AF423C">
          <w:delText xml:space="preserve"> </w:delText>
        </w:r>
      </w:del>
      <w:ins w:id="16" w:author="CATT-r1" w:date="2023-10-11T18:03:00Z">
        <w:r w:rsidR="00AF423C">
          <w:rPr>
            <w:rFonts w:hint="eastAsia"/>
            <w:lang w:eastAsia="zh-CN"/>
          </w:rPr>
          <w:t>/</w:t>
        </w:r>
      </w:ins>
      <w:ins w:id="17" w:author="CATT" w:date="2023-09-27T10:03:00Z">
        <w:r>
          <w:rPr>
            <w:rFonts w:hint="eastAsia"/>
            <w:lang w:eastAsia="zh-CN"/>
          </w:rPr>
          <w:t>or the</w:t>
        </w:r>
        <w:r>
          <w:t xml:space="preserve"> </w:t>
        </w:r>
      </w:ins>
      <w:r>
        <w:t>Destination IP address(</w:t>
      </w:r>
      <w:proofErr w:type="spellStart"/>
      <w:r>
        <w:t>es</w:t>
      </w:r>
      <w:proofErr w:type="spellEnd"/>
      <w:r>
        <w:t>) reported in bullet 2)) are under the same GEO satellite (or multiple connectable GEO satellites) based on GEO Satellite ID(s) reported by AMF and the UEs are allowed to access the DNAIs corresponding to the GEO satellite IDs, for each UE communicating with target UE(s) in the communication group, the SMF may select and insert the UPF deployed on GEO satellite according to the DNAI as UL CL/BP and L-PSA, and configures UL CL/BP with the following rule:</w:t>
      </w:r>
    </w:p>
    <w:p w14:paraId="5DACA411" w14:textId="77777777" w:rsidR="001B2F6C" w:rsidRDefault="001B2F6C" w:rsidP="001B2F6C">
      <w:pPr>
        <w:pStyle w:val="B1"/>
      </w:pPr>
      <w:r>
        <w:t>-</w:t>
      </w:r>
      <w:r>
        <w:tab/>
        <w:t xml:space="preserve">Route the data traffic received from the UE and destined to IP </w:t>
      </w:r>
      <w:proofErr w:type="gramStart"/>
      <w:r>
        <w:t>address(</w:t>
      </w:r>
      <w:proofErr w:type="spellStart"/>
      <w:proofErr w:type="gramEnd"/>
      <w:r>
        <w:t>es</w:t>
      </w:r>
      <w:proofErr w:type="spellEnd"/>
      <w:r>
        <w:t>) of the target UE(s) to the L-PSA.</w:t>
      </w:r>
    </w:p>
    <w:p w14:paraId="431F1178" w14:textId="77777777" w:rsidR="001B2F6C" w:rsidRDefault="001B2F6C" w:rsidP="001B2F6C">
      <w:pPr>
        <w:pStyle w:val="B1"/>
      </w:pPr>
      <w:r>
        <w:t>-</w:t>
      </w:r>
      <w:r>
        <w:tab/>
        <w:t>Route other data traffic received from the UE to the PSA UPF of the UE's PDU Session.</w:t>
      </w:r>
    </w:p>
    <w:p w14:paraId="668F4DB3" w14:textId="6A8B7E17" w:rsidR="00491683" w:rsidRDefault="00491683" w:rsidP="00491683">
      <w:pPr>
        <w:pStyle w:val="NO"/>
        <w:rPr>
          <w:ins w:id="18" w:author="CATT" w:date="2023-09-27T10:08:00Z"/>
          <w:lang w:eastAsia="zh-CN"/>
        </w:rPr>
      </w:pPr>
      <w:ins w:id="19" w:author="CATT" w:date="2023-09-27T10:08:00Z">
        <w:r>
          <w:rPr>
            <w:rFonts w:hint="eastAsia"/>
            <w:lang w:eastAsia="zh-CN"/>
          </w:rPr>
          <w:t>NOTE</w:t>
        </w:r>
      </w:ins>
      <w:ins w:id="20" w:author="CATT" w:date="2023-09-27T10:09:00Z">
        <w:r>
          <w:rPr>
            <w:rFonts w:hint="eastAsia"/>
            <w:lang w:eastAsia="zh-CN"/>
          </w:rPr>
          <w:t>1</w:t>
        </w:r>
      </w:ins>
      <w:ins w:id="21" w:author="CATT" w:date="2023-09-27T10:08:00Z">
        <w:r>
          <w:rPr>
            <w:rFonts w:hint="eastAsia"/>
            <w:lang w:eastAsia="zh-CN"/>
          </w:rPr>
          <w:t>:</w:t>
        </w:r>
        <w:r>
          <w:rPr>
            <w:rFonts w:hint="eastAsia"/>
            <w:lang w:eastAsia="zh-CN"/>
          </w:rPr>
          <w:tab/>
          <w:t xml:space="preserve">the SMF determines the </w:t>
        </w:r>
        <w:r>
          <w:t>GEO satellites</w:t>
        </w:r>
      </w:ins>
      <w:ins w:id="22" w:author="CATT" w:date="2023-09-27T10:09:00Z">
        <w:r>
          <w:rPr>
            <w:rFonts w:hint="eastAsia"/>
            <w:lang w:eastAsia="zh-CN"/>
          </w:rPr>
          <w:t xml:space="preserve"> </w:t>
        </w:r>
      </w:ins>
      <w:ins w:id="23" w:author="CATT" w:date="2023-09-27T10:22:00Z">
        <w:r w:rsidR="003249A2">
          <w:rPr>
            <w:rFonts w:hint="eastAsia"/>
            <w:lang w:eastAsia="zh-CN"/>
          </w:rPr>
          <w:t>are</w:t>
        </w:r>
      </w:ins>
      <w:ins w:id="24" w:author="CATT" w:date="2023-09-27T10:09:00Z">
        <w:r>
          <w:rPr>
            <w:rFonts w:hint="eastAsia"/>
            <w:lang w:eastAsia="zh-CN"/>
          </w:rPr>
          <w:t xml:space="preserve"> connectable based on configuration.</w:t>
        </w:r>
      </w:ins>
    </w:p>
    <w:p w14:paraId="19EDF4A6" w14:textId="77777777" w:rsidR="001B2F6C" w:rsidRDefault="001B2F6C" w:rsidP="001B2F6C">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w:t>
      </w:r>
      <w:proofErr w:type="spellStart"/>
      <w:r>
        <w:t>onboard</w:t>
      </w:r>
      <w:proofErr w:type="spellEnd"/>
      <w:r>
        <w:t xml:space="preserve"> the satellite, the UPFs are controlled by the same SMF. If UEs are members of the same 5G VN group, the SMF may configure the local data forwarding rules on L-PSA(s) using 5GVN user plane handing mechanism in clause 5.8.2.13.1 (Support for unicast traffic forwarding of a 5G VN).</w:t>
      </w:r>
    </w:p>
    <w:p w14:paraId="58CF45CA" w14:textId="7904C3BB" w:rsidR="001B2F6C" w:rsidRDefault="001B2F6C" w:rsidP="001B2F6C">
      <w:pPr>
        <w:pStyle w:val="NO"/>
      </w:pPr>
      <w:r>
        <w:t>NOTE</w:t>
      </w:r>
      <w:ins w:id="25" w:author="CATT" w:date="2023-09-27T10:09:00Z">
        <w:r w:rsidR="00491683">
          <w:rPr>
            <w:rFonts w:hint="eastAsia"/>
            <w:lang w:eastAsia="zh-CN"/>
          </w:rPr>
          <w:t>2</w:t>
        </w:r>
      </w:ins>
      <w:r>
        <w:t>:</w:t>
      </w:r>
      <w:r>
        <w:tab/>
        <w:t>The selected UPF deployed on satellite can be inserted as UL CL/BP/L-PSA reusing existing UL CL/BP insertion procedures defined in TS 23.502 [3] or TS 23.548 [130].</w:t>
      </w:r>
    </w:p>
    <w:p w14:paraId="22B54D25" w14:textId="77777777" w:rsidR="001B2F6C" w:rsidRDefault="001B2F6C" w:rsidP="001B2F6C">
      <w:r>
        <w:t>N6 may be used for carrying traffic between L-PSA UPFs deployed on different satellites. If N6 is used, SMF configures corresponding N4 rules for processing traffic to/from N6.</w:t>
      </w:r>
    </w:p>
    <w:p w14:paraId="73C1EDCB" w14:textId="77777777" w:rsidR="006751B0" w:rsidRPr="001B2F6C"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D98F8" w14:textId="77777777" w:rsidR="00A7582E" w:rsidRDefault="00A7582E">
      <w:r>
        <w:separator/>
      </w:r>
    </w:p>
  </w:endnote>
  <w:endnote w:type="continuationSeparator" w:id="0">
    <w:p w14:paraId="3DE739E7" w14:textId="77777777" w:rsidR="00A7582E" w:rsidRDefault="00A7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163BC" w14:textId="77777777" w:rsidR="00A7582E" w:rsidRDefault="00A7582E">
      <w:r>
        <w:separator/>
      </w:r>
    </w:p>
  </w:footnote>
  <w:footnote w:type="continuationSeparator" w:id="0">
    <w:p w14:paraId="7D30A452" w14:textId="77777777" w:rsidR="00A7582E" w:rsidRDefault="00A7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7267B6"/>
    <w:multiLevelType w:val="hybridMultilevel"/>
    <w:tmpl w:val="6584E60C"/>
    <w:lvl w:ilvl="0" w:tplc="3398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7A4AE3"/>
    <w:multiLevelType w:val="hybridMultilevel"/>
    <w:tmpl w:val="DB84E142"/>
    <w:lvl w:ilvl="0" w:tplc="92EAC9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1"/>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2F6C"/>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A7C07"/>
    <w:rsid w:val="002B5741"/>
    <w:rsid w:val="002C2190"/>
    <w:rsid w:val="002E0A53"/>
    <w:rsid w:val="002E472E"/>
    <w:rsid w:val="002F77E6"/>
    <w:rsid w:val="00305409"/>
    <w:rsid w:val="00310820"/>
    <w:rsid w:val="00312130"/>
    <w:rsid w:val="003249A2"/>
    <w:rsid w:val="003609EF"/>
    <w:rsid w:val="003622D1"/>
    <w:rsid w:val="0036231A"/>
    <w:rsid w:val="00362707"/>
    <w:rsid w:val="0037124E"/>
    <w:rsid w:val="00374DD4"/>
    <w:rsid w:val="003977CD"/>
    <w:rsid w:val="003B6329"/>
    <w:rsid w:val="003E1A36"/>
    <w:rsid w:val="003F4BA9"/>
    <w:rsid w:val="003F593B"/>
    <w:rsid w:val="00410371"/>
    <w:rsid w:val="00412AF9"/>
    <w:rsid w:val="00417AAE"/>
    <w:rsid w:val="004242F1"/>
    <w:rsid w:val="0042479F"/>
    <w:rsid w:val="00451E65"/>
    <w:rsid w:val="00471923"/>
    <w:rsid w:val="00481494"/>
    <w:rsid w:val="004832F6"/>
    <w:rsid w:val="00486C3F"/>
    <w:rsid w:val="00491683"/>
    <w:rsid w:val="004A1869"/>
    <w:rsid w:val="004B75B7"/>
    <w:rsid w:val="004C6D0A"/>
    <w:rsid w:val="004F290C"/>
    <w:rsid w:val="00503694"/>
    <w:rsid w:val="00507502"/>
    <w:rsid w:val="00511B99"/>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093F"/>
    <w:rsid w:val="006B17F8"/>
    <w:rsid w:val="006B46FB"/>
    <w:rsid w:val="006E21FB"/>
    <w:rsid w:val="006E431B"/>
    <w:rsid w:val="00714655"/>
    <w:rsid w:val="00721737"/>
    <w:rsid w:val="007372AA"/>
    <w:rsid w:val="007678BB"/>
    <w:rsid w:val="00775F92"/>
    <w:rsid w:val="00785D8F"/>
    <w:rsid w:val="00786BD1"/>
    <w:rsid w:val="00792342"/>
    <w:rsid w:val="00794ACA"/>
    <w:rsid w:val="007977A8"/>
    <w:rsid w:val="007A176C"/>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3AA0"/>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582E"/>
    <w:rsid w:val="00A7671C"/>
    <w:rsid w:val="00AA2CBC"/>
    <w:rsid w:val="00AA52A2"/>
    <w:rsid w:val="00AC5820"/>
    <w:rsid w:val="00AC65DE"/>
    <w:rsid w:val="00AD1A69"/>
    <w:rsid w:val="00AD1CD8"/>
    <w:rsid w:val="00AE00A7"/>
    <w:rsid w:val="00AE2BFB"/>
    <w:rsid w:val="00AE7E78"/>
    <w:rsid w:val="00AF423C"/>
    <w:rsid w:val="00AF69DD"/>
    <w:rsid w:val="00B11006"/>
    <w:rsid w:val="00B174D6"/>
    <w:rsid w:val="00B258BB"/>
    <w:rsid w:val="00B26378"/>
    <w:rsid w:val="00B67B97"/>
    <w:rsid w:val="00B74C6E"/>
    <w:rsid w:val="00B86F4C"/>
    <w:rsid w:val="00B968C8"/>
    <w:rsid w:val="00BA22AC"/>
    <w:rsid w:val="00BA3EC5"/>
    <w:rsid w:val="00BA51D9"/>
    <w:rsid w:val="00BA6A83"/>
    <w:rsid w:val="00BA7AEE"/>
    <w:rsid w:val="00BB1469"/>
    <w:rsid w:val="00BB5DFC"/>
    <w:rsid w:val="00BC4C69"/>
    <w:rsid w:val="00BC4E84"/>
    <w:rsid w:val="00BD279D"/>
    <w:rsid w:val="00BD6BB8"/>
    <w:rsid w:val="00BF5E37"/>
    <w:rsid w:val="00C00915"/>
    <w:rsid w:val="00C52E81"/>
    <w:rsid w:val="00C66318"/>
    <w:rsid w:val="00C66BA2"/>
    <w:rsid w:val="00C71075"/>
    <w:rsid w:val="00C870F6"/>
    <w:rsid w:val="00C95985"/>
    <w:rsid w:val="00CB6DDA"/>
    <w:rsid w:val="00CC4F28"/>
    <w:rsid w:val="00CC5026"/>
    <w:rsid w:val="00CC68D0"/>
    <w:rsid w:val="00CD353A"/>
    <w:rsid w:val="00CD5A2E"/>
    <w:rsid w:val="00CD61B0"/>
    <w:rsid w:val="00D03F9A"/>
    <w:rsid w:val="00D06D51"/>
    <w:rsid w:val="00D13D5F"/>
    <w:rsid w:val="00D24991"/>
    <w:rsid w:val="00D40F29"/>
    <w:rsid w:val="00D50255"/>
    <w:rsid w:val="00D531B3"/>
    <w:rsid w:val="00D63456"/>
    <w:rsid w:val="00D66520"/>
    <w:rsid w:val="00D67881"/>
    <w:rsid w:val="00D722C9"/>
    <w:rsid w:val="00D84AE9"/>
    <w:rsid w:val="00DA65C7"/>
    <w:rsid w:val="00DB0688"/>
    <w:rsid w:val="00DB1272"/>
    <w:rsid w:val="00DB64E6"/>
    <w:rsid w:val="00DD27F6"/>
    <w:rsid w:val="00DD4D19"/>
    <w:rsid w:val="00DE34CF"/>
    <w:rsid w:val="00DF71B8"/>
    <w:rsid w:val="00E13F3D"/>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AC94-6F47-4FA6-BBF5-01BAF7A8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cp:revision>
  <cp:lastPrinted>1900-12-31T16:00:00Z</cp:lastPrinted>
  <dcterms:created xsi:type="dcterms:W3CDTF">2023-09-28T11:14:00Z</dcterms:created>
  <dcterms:modified xsi:type="dcterms:W3CDTF">2023-10-11T10:04:00Z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